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625" w:rsidRPr="009F4EEE" w:rsidRDefault="00274625" w:rsidP="00987346">
      <w:pPr>
        <w:pStyle w:val="af1"/>
        <w:rPr>
          <w:rFonts w:eastAsia="宋体"/>
          <w:bCs w:val="0"/>
          <w:sz w:val="24"/>
          <w:lang w:eastAsia="zh-CN"/>
        </w:rPr>
      </w:pPr>
      <w:r>
        <w:rPr>
          <w:rFonts w:eastAsia="宋体"/>
          <w:bCs w:val="0"/>
          <w:sz w:val="24"/>
          <w:lang w:eastAsia="zh-CN"/>
        </w:rPr>
        <w:t xml:space="preserve">3GPP TSG-RAN WG4 Meeting #90             </w:t>
      </w:r>
      <w:bookmarkStart w:id="0" w:name="_GoBack"/>
      <w:bookmarkEnd w:id="0"/>
      <w:r>
        <w:rPr>
          <w:rFonts w:eastAsia="宋体"/>
          <w:bCs w:val="0"/>
          <w:sz w:val="24"/>
          <w:lang w:eastAsia="zh-CN"/>
        </w:rPr>
        <w:t xml:space="preserve">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8E196A">
        <w:rPr>
          <w:rFonts w:eastAsia="宋体"/>
          <w:bCs w:val="0"/>
          <w:sz w:val="24"/>
          <w:lang w:eastAsia="zh-CN"/>
        </w:rPr>
        <w:t>900839</w:t>
      </w:r>
    </w:p>
    <w:p w:rsidR="00274625" w:rsidRPr="005F5603" w:rsidRDefault="00274625" w:rsidP="00274625">
      <w:pPr>
        <w:pStyle w:val="af1"/>
        <w:rPr>
          <w:rFonts w:eastAsia="宋体"/>
          <w:bCs w:val="0"/>
          <w:sz w:val="24"/>
          <w:lang w:eastAsia="zh-CN"/>
        </w:rPr>
      </w:pPr>
      <w:r>
        <w:rPr>
          <w:rFonts w:eastAsia="宋体"/>
          <w:bCs w:val="0"/>
          <w:sz w:val="24"/>
          <w:lang w:eastAsia="zh-CN"/>
        </w:rPr>
        <w:t>Athens, Greece, 25 Feb - 1</w:t>
      </w:r>
      <w:r w:rsidRPr="009F4EEE">
        <w:rPr>
          <w:rFonts w:eastAsia="宋体"/>
          <w:bCs w:val="0"/>
          <w:sz w:val="24"/>
          <w:lang w:eastAsia="zh-CN"/>
        </w:rPr>
        <w:t xml:space="preserve"> </w:t>
      </w:r>
      <w:r>
        <w:rPr>
          <w:rFonts w:eastAsia="宋体"/>
          <w:bCs w:val="0"/>
          <w:sz w:val="24"/>
          <w:lang w:eastAsia="zh-CN"/>
        </w:rPr>
        <w:t xml:space="preserve">Mar </w:t>
      </w:r>
      <w:r w:rsidRPr="009F4EEE">
        <w:rPr>
          <w:rFonts w:eastAsia="宋体"/>
          <w:bCs w:val="0"/>
          <w:sz w:val="24"/>
          <w:lang w:eastAsia="zh-CN"/>
        </w:rPr>
        <w:t>201</w:t>
      </w:r>
      <w:r>
        <w:rPr>
          <w:rFonts w:eastAsia="宋体"/>
          <w:bCs w:val="0"/>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4625" w:rsidP="00430731">
            <w:pPr>
              <w:pStyle w:val="CRCoverPage"/>
              <w:spacing w:after="0"/>
              <w:jc w:val="right"/>
              <w:rPr>
                <w:b/>
                <w:noProof/>
                <w:sz w:val="28"/>
              </w:rPr>
            </w:pPr>
            <w:r>
              <w:rPr>
                <w:b/>
                <w:noProof/>
                <w:sz w:val="28"/>
              </w:rPr>
              <w:t>38.101-</w:t>
            </w:r>
            <w:r w:rsidR="0043073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69B9"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969B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4625">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74625" w:rsidP="001E41F3">
            <w:pPr>
              <w:pStyle w:val="CRCoverPage"/>
              <w:spacing w:after="0"/>
              <w:jc w:val="center"/>
              <w:rPr>
                <w:b/>
                <w:caps/>
                <w:noProof/>
              </w:rPr>
            </w:pPr>
            <w:r w:rsidRPr="00207A98">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4625" w:rsidP="00A1300E">
            <w:pPr>
              <w:pStyle w:val="CRCoverPage"/>
              <w:spacing w:after="0"/>
              <w:ind w:left="100"/>
              <w:rPr>
                <w:noProof/>
              </w:rPr>
            </w:pPr>
            <w:r>
              <w:t>Draft CR for 38.101-</w:t>
            </w:r>
            <w:r w:rsidR="00A1300E">
              <w:t>1</w:t>
            </w:r>
            <w:r>
              <w:t>: modification of requirements for network signalled value NS_04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27462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4625">
            <w:pPr>
              <w:pStyle w:val="CRCoverPage"/>
              <w:spacing w:after="0"/>
              <w:ind w:left="100"/>
              <w:rPr>
                <w:noProof/>
              </w:rPr>
            </w:pPr>
            <w:r>
              <w:rPr>
                <w:noProof/>
              </w:rPr>
              <w:t>Huawei</w:t>
            </w:r>
            <w:r w:rsidR="001E5286">
              <w:rPr>
                <w:noProof/>
              </w:rPr>
              <w:t>, HiSilcon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74625"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4625">
            <w:pPr>
              <w:pStyle w:val="CRCoverPage"/>
              <w:spacing w:after="0"/>
              <w:ind w:left="100"/>
              <w:rPr>
                <w:noProof/>
              </w:rPr>
            </w:pPr>
            <w:r w:rsidRPr="00207A98">
              <w:rPr>
                <w:noProof/>
                <w:lang w:eastAsia="zh-CN"/>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4625">
            <w:pPr>
              <w:pStyle w:val="CRCoverPage"/>
              <w:spacing w:after="0"/>
              <w:ind w:left="100"/>
              <w:rPr>
                <w:noProof/>
              </w:rPr>
            </w:pPr>
            <w:r w:rsidRPr="00207A98">
              <w:rPr>
                <w:noProof/>
                <w:lang w:eastAsia="zh-CN"/>
              </w:rPr>
              <w:t>201</w:t>
            </w:r>
            <w:r w:rsidRPr="00207A98">
              <w:rPr>
                <w:rFonts w:hint="eastAsia"/>
                <w:noProof/>
                <w:lang w:eastAsia="zh-CN"/>
              </w:rPr>
              <w:t>8</w:t>
            </w:r>
            <w:r w:rsidRPr="00207A98">
              <w:rPr>
                <w:noProof/>
                <w:lang w:eastAsia="zh-CN"/>
              </w:rPr>
              <w:t>-</w:t>
            </w:r>
            <w:r w:rsidRPr="00207A98">
              <w:rPr>
                <w:rFonts w:hint="eastAsia"/>
                <w:noProof/>
                <w:lang w:eastAsia="zh-CN"/>
              </w:rPr>
              <w:t>1</w:t>
            </w:r>
            <w:r>
              <w:rPr>
                <w:noProof/>
                <w:lang w:eastAsia="zh-CN"/>
              </w:rPr>
              <w:t>2</w:t>
            </w:r>
            <w:r w:rsidRPr="00207A98">
              <w:rPr>
                <w:rFonts w:hint="eastAsia"/>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62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74625">
            <w:pPr>
              <w:pStyle w:val="CRCoverPage"/>
              <w:spacing w:after="0"/>
              <w:ind w:left="100"/>
              <w:rPr>
                <w:noProof/>
              </w:rPr>
            </w:pPr>
            <w:r w:rsidRPr="00207A98">
              <w:rPr>
                <w:noProof/>
              </w:rPr>
              <w:t>Rel-</w:t>
            </w:r>
            <w:r w:rsidRPr="00207A98">
              <w:rPr>
                <w:rFonts w:hint="eastAsia"/>
                <w:noProof/>
                <w:lang w:eastAsia="zh-CN"/>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C5257" w:rsidP="00191293">
            <w:pPr>
              <w:pStyle w:val="CRCoverPage"/>
              <w:spacing w:after="0"/>
              <w:ind w:left="100"/>
              <w:rPr>
                <w:noProof/>
                <w:lang w:eastAsia="zh-CN"/>
              </w:rPr>
            </w:pPr>
            <w:r>
              <w:rPr>
                <w:noProof/>
                <w:lang w:eastAsia="zh-CN"/>
              </w:rPr>
              <w:t>“</w:t>
            </w:r>
            <w:r>
              <w:rPr>
                <w:rFonts w:hint="eastAsia"/>
                <w:noProof/>
                <w:lang w:eastAsia="zh-CN"/>
              </w:rPr>
              <w:t>Tran</w:t>
            </w:r>
            <w:r>
              <w:rPr>
                <w:noProof/>
                <w:lang w:eastAsia="zh-CN"/>
              </w:rPr>
              <w:t xml:space="preserve">smission bandwidth” </w:t>
            </w:r>
            <w:r w:rsidR="00191293">
              <w:rPr>
                <w:noProof/>
                <w:lang w:eastAsia="zh-CN"/>
              </w:rPr>
              <w:t>represents</w:t>
            </w:r>
            <w:r>
              <w:rPr>
                <w:noProof/>
                <w:lang w:eastAsia="zh-CN"/>
              </w:rPr>
              <w:t xml:space="preserve"> </w:t>
            </w:r>
            <w:r w:rsidR="00191293">
              <w:rPr>
                <w:noProof/>
                <w:lang w:eastAsia="zh-CN"/>
              </w:rPr>
              <w:t>active RBs within the transmission bandwidth configuration</w:t>
            </w:r>
            <w:r w:rsidR="000815DF">
              <w:rPr>
                <w:noProof/>
                <w:lang w:eastAsia="zh-CN"/>
              </w:rPr>
              <w:t>, the usage is not correct in subclause 6.5.2.3.2.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C5257">
            <w:pPr>
              <w:pStyle w:val="CRCoverPage"/>
              <w:spacing w:after="0"/>
              <w:ind w:left="100"/>
              <w:rPr>
                <w:noProof/>
              </w:rPr>
            </w:pPr>
            <w:r>
              <w:rPr>
                <w:noProof/>
                <w:lang w:eastAsia="zh-CN"/>
              </w:rPr>
              <w:t>“</w:t>
            </w:r>
            <w:r>
              <w:rPr>
                <w:rFonts w:hint="eastAsia"/>
                <w:noProof/>
                <w:lang w:eastAsia="zh-CN"/>
              </w:rPr>
              <w:t>Tran</w:t>
            </w:r>
            <w:r>
              <w:rPr>
                <w:noProof/>
                <w:lang w:eastAsia="zh-CN"/>
              </w:rPr>
              <w:t xml:space="preserve">smission bandwidth” is </w:t>
            </w:r>
            <w:r w:rsidR="00191293">
              <w:rPr>
                <w:noProof/>
                <w:lang w:eastAsia="zh-CN"/>
              </w:rPr>
              <w:t>re</w:t>
            </w:r>
            <w:r>
              <w:rPr>
                <w:noProof/>
                <w:lang w:eastAsia="zh-CN"/>
              </w:rPr>
              <w:t xml:space="preserve">placed by </w:t>
            </w:r>
            <w:r w:rsidR="0065554E">
              <w:rPr>
                <w:noProof/>
                <w:lang w:eastAsia="zh-CN"/>
              </w:rPr>
              <w:t>“</w:t>
            </w:r>
            <w:r w:rsidR="00191293">
              <w:rPr>
                <w:noProof/>
                <w:lang w:eastAsia="zh-CN"/>
              </w:rPr>
              <w:t xml:space="preserve">maximum </w:t>
            </w:r>
            <w:r w:rsidRPr="005C5257">
              <w:rPr>
                <w:noProof/>
              </w:rPr>
              <w:t>transmission bandwidth configuration</w:t>
            </w:r>
            <w:r w:rsidR="0065554E">
              <w:rPr>
                <w:noProof/>
              </w:rPr>
              <w:t>”</w:t>
            </w:r>
            <w:r w:rsidR="000815DF">
              <w:rPr>
                <w:noProof/>
              </w:rPr>
              <w:t xml:space="preserve"> and “emission bandwidth” for NS_04.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5257" w:rsidP="00191293">
            <w:pPr>
              <w:pStyle w:val="CRCoverPage"/>
              <w:spacing w:after="0"/>
              <w:ind w:left="100"/>
              <w:rPr>
                <w:noProof/>
              </w:rPr>
            </w:pPr>
            <w:r>
              <w:rPr>
                <w:noProof/>
                <w:lang w:eastAsia="zh-CN"/>
              </w:rPr>
              <w:t xml:space="preserve">The </w:t>
            </w:r>
            <w:r w:rsidR="00191293">
              <w:rPr>
                <w:noProof/>
                <w:lang w:eastAsia="zh-CN"/>
              </w:rPr>
              <w:t>usage</w:t>
            </w:r>
            <w:r>
              <w:rPr>
                <w:noProof/>
                <w:lang w:eastAsia="zh-CN"/>
              </w:rPr>
              <w:t xml:space="preserve"> of “</w:t>
            </w:r>
            <w:r>
              <w:rPr>
                <w:rFonts w:hint="eastAsia"/>
                <w:noProof/>
                <w:lang w:eastAsia="zh-CN"/>
              </w:rPr>
              <w:t>Tran</w:t>
            </w:r>
            <w:r>
              <w:rPr>
                <w:noProof/>
                <w:lang w:eastAsia="zh-CN"/>
              </w:rPr>
              <w:t>smission bandwidth” is ambiguous.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4625" w:rsidP="00430731">
            <w:pPr>
              <w:pStyle w:val="CRCoverPage"/>
              <w:spacing w:after="0"/>
              <w:ind w:left="100"/>
              <w:rPr>
                <w:noProof/>
              </w:rPr>
            </w:pPr>
            <w:r w:rsidRPr="002B68A9">
              <w:t>6.5.2.</w:t>
            </w:r>
            <w:r w:rsidR="00430731">
              <w:t>3</w:t>
            </w:r>
            <w:r w:rsidRPr="002B68A9">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274625" w:rsidTr="00547111">
        <w:tc>
          <w:tcPr>
            <w:tcW w:w="2694" w:type="dxa"/>
            <w:gridSpan w:val="2"/>
            <w:tcBorders>
              <w:left w:val="single" w:sz="4" w:space="0" w:color="auto"/>
            </w:tcBorders>
          </w:tcPr>
          <w:p w:rsidR="00274625" w:rsidRDefault="00274625" w:rsidP="002746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74625" w:rsidRDefault="00274625" w:rsidP="00274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4625" w:rsidRPr="00207A98" w:rsidRDefault="00274625" w:rsidP="00274625">
            <w:pPr>
              <w:pStyle w:val="CRCoverPage"/>
              <w:spacing w:after="0"/>
              <w:jc w:val="center"/>
              <w:rPr>
                <w:b/>
                <w:caps/>
                <w:noProof/>
                <w:lang w:eastAsia="zh-CN"/>
              </w:rPr>
            </w:pPr>
            <w:r w:rsidRPr="00207A98">
              <w:rPr>
                <w:rFonts w:hint="eastAsia"/>
                <w:b/>
                <w:caps/>
                <w:noProof/>
                <w:lang w:eastAsia="zh-CN"/>
              </w:rPr>
              <w:t>x</w:t>
            </w:r>
          </w:p>
        </w:tc>
        <w:tc>
          <w:tcPr>
            <w:tcW w:w="2977" w:type="dxa"/>
            <w:gridSpan w:val="4"/>
          </w:tcPr>
          <w:p w:rsidR="00274625" w:rsidRDefault="00274625" w:rsidP="002746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74625" w:rsidRDefault="00274625" w:rsidP="00274625">
            <w:pPr>
              <w:pStyle w:val="CRCoverPage"/>
              <w:spacing w:after="0"/>
              <w:ind w:left="99"/>
              <w:rPr>
                <w:noProof/>
              </w:rPr>
            </w:pPr>
            <w:r>
              <w:rPr>
                <w:noProof/>
              </w:rPr>
              <w:t xml:space="preserve">TS/TR ... CR ... </w:t>
            </w:r>
          </w:p>
        </w:tc>
      </w:tr>
      <w:tr w:rsidR="00274625" w:rsidTr="00547111">
        <w:tc>
          <w:tcPr>
            <w:tcW w:w="2694" w:type="dxa"/>
            <w:gridSpan w:val="2"/>
            <w:tcBorders>
              <w:left w:val="single" w:sz="4" w:space="0" w:color="auto"/>
            </w:tcBorders>
          </w:tcPr>
          <w:p w:rsidR="00274625" w:rsidRDefault="00274625" w:rsidP="002746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74625" w:rsidRDefault="00274625" w:rsidP="00274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4625" w:rsidRPr="00207A98" w:rsidRDefault="00274625" w:rsidP="00274625">
            <w:pPr>
              <w:pStyle w:val="CRCoverPage"/>
              <w:spacing w:after="0"/>
              <w:jc w:val="center"/>
              <w:rPr>
                <w:b/>
                <w:caps/>
                <w:noProof/>
                <w:lang w:eastAsia="zh-CN"/>
              </w:rPr>
            </w:pPr>
            <w:r w:rsidRPr="00207A98">
              <w:rPr>
                <w:rFonts w:hint="eastAsia"/>
                <w:b/>
                <w:caps/>
                <w:noProof/>
                <w:lang w:eastAsia="zh-CN"/>
              </w:rPr>
              <w:t>x</w:t>
            </w:r>
          </w:p>
        </w:tc>
        <w:tc>
          <w:tcPr>
            <w:tcW w:w="2977" w:type="dxa"/>
            <w:gridSpan w:val="4"/>
          </w:tcPr>
          <w:p w:rsidR="00274625" w:rsidRDefault="00274625" w:rsidP="002746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74625" w:rsidRDefault="00274625" w:rsidP="00274625">
            <w:pPr>
              <w:pStyle w:val="CRCoverPage"/>
              <w:spacing w:after="0"/>
              <w:ind w:left="99"/>
              <w:rPr>
                <w:noProof/>
              </w:rPr>
            </w:pPr>
            <w:r>
              <w:rPr>
                <w:noProof/>
              </w:rPr>
              <w:t xml:space="preserve">TS/TR ... CR ... </w:t>
            </w:r>
          </w:p>
        </w:tc>
      </w:tr>
      <w:tr w:rsidR="00274625" w:rsidTr="00547111">
        <w:tc>
          <w:tcPr>
            <w:tcW w:w="2694" w:type="dxa"/>
            <w:gridSpan w:val="2"/>
            <w:tcBorders>
              <w:left w:val="single" w:sz="4" w:space="0" w:color="auto"/>
            </w:tcBorders>
          </w:tcPr>
          <w:p w:rsidR="00274625" w:rsidRDefault="00274625" w:rsidP="002746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4625" w:rsidRDefault="00274625" w:rsidP="00274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4625" w:rsidRPr="00207A98" w:rsidRDefault="00274625" w:rsidP="00274625">
            <w:pPr>
              <w:pStyle w:val="CRCoverPage"/>
              <w:spacing w:after="0"/>
              <w:jc w:val="center"/>
              <w:rPr>
                <w:b/>
                <w:caps/>
                <w:noProof/>
                <w:lang w:eastAsia="zh-CN"/>
              </w:rPr>
            </w:pPr>
            <w:r w:rsidRPr="00207A98">
              <w:rPr>
                <w:rFonts w:hint="eastAsia"/>
                <w:b/>
                <w:caps/>
                <w:noProof/>
                <w:lang w:eastAsia="zh-CN"/>
              </w:rPr>
              <w:t>x</w:t>
            </w:r>
          </w:p>
        </w:tc>
        <w:tc>
          <w:tcPr>
            <w:tcW w:w="2977" w:type="dxa"/>
            <w:gridSpan w:val="4"/>
          </w:tcPr>
          <w:p w:rsidR="00274625" w:rsidRDefault="00274625" w:rsidP="002746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74625" w:rsidRDefault="00274625" w:rsidP="00274625">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85ACC" w:rsidRDefault="00685ACC" w:rsidP="00685ACC">
      <w:pPr>
        <w:pStyle w:val="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Changes&gt;</w:t>
      </w:r>
    </w:p>
    <w:p w:rsidR="00C61EF7" w:rsidRPr="00C40F13" w:rsidRDefault="00C61EF7" w:rsidP="00C61EF7">
      <w:pPr>
        <w:pStyle w:val="5"/>
        <w:ind w:left="0" w:firstLine="0"/>
      </w:pPr>
      <w:bookmarkStart w:id="3" w:name="_Toc526340369"/>
      <w:r w:rsidRPr="00C40F13">
        <w:t>6.5.2.3.2</w:t>
      </w:r>
      <w:r w:rsidRPr="00C40F13">
        <w:tab/>
        <w:t>Requirements for network signalled value "NS_04"</w:t>
      </w:r>
      <w:bookmarkEnd w:id="3"/>
    </w:p>
    <w:p w:rsidR="00C61EF7" w:rsidRPr="00C40F13" w:rsidRDefault="00C61EF7" w:rsidP="00C61EF7">
      <w:r w:rsidRPr="00C40F13">
        <w:t>Additional spectrum emission requirements are signalled by the network to indicate that the UE shall meet an additional requirement for a specific deployment scenario as part of the cell handover/broadcast message.</w:t>
      </w:r>
    </w:p>
    <w:p w:rsidR="00C61EF7" w:rsidRPr="00C40F13" w:rsidRDefault="00C61EF7" w:rsidP="00C61EF7">
      <w:r w:rsidRPr="00C40F13">
        <w:t>The 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w:t>
      </w:r>
      <w:del w:id="4" w:author="Zhangpeng (Henry)" w:date="2018-12-13T14:30:00Z">
        <w:r w:rsidRPr="00C40F13" w:rsidDel="00C61EF7">
          <w:delText>-</w:delText>
        </w:r>
      </w:del>
      <w:r w:rsidRPr="00C40F13">
        <w:t xml:space="preserve">dB emission bandwidth is implementation dependent, the </w:t>
      </w:r>
      <w:ins w:id="5" w:author="Huawei" w:date="2019-01-26T15:10:00Z">
        <w:r w:rsidR="00660677" w:rsidRPr="00C40F13">
          <w:rPr>
            <w:rFonts w:eastAsia="Yu Mincho" w:hint="eastAsia"/>
          </w:rPr>
          <w:t>maximum transmission bandwidth configuration</w:t>
        </w:r>
      </w:ins>
      <w:del w:id="6" w:author="Huawei" w:date="2019-01-26T15:10:00Z">
        <w:r w:rsidRPr="00C40F13" w:rsidDel="00660677">
          <w:delText>transmission bandwidths</w:delText>
        </w:r>
      </w:del>
      <w:r w:rsidRPr="00C40F13">
        <w:t xml:space="preserve"> occupied by RBs is used for the SEM.</w:t>
      </w:r>
    </w:p>
    <w:p w:rsidR="00C61EF7" w:rsidRPr="00C40F13" w:rsidRDefault="00C61EF7" w:rsidP="00C61EF7">
      <w:pPr>
        <w:pStyle w:val="TH"/>
      </w:pPr>
      <w:r w:rsidRPr="00C40F13">
        <w:t xml:space="preserve">Table 6.5.2.3.2-1: n41 </w:t>
      </w:r>
      <w:ins w:id="7" w:author="Huawei" w:date="2019-01-26T15:10:00Z">
        <w:r w:rsidR="00660677" w:rsidRPr="00C40F13">
          <w:t>emission</w:t>
        </w:r>
      </w:ins>
      <w:del w:id="8" w:author="Huawei" w:date="2019-01-26T15:10:00Z">
        <w:r w:rsidRPr="00C40F13" w:rsidDel="00660677">
          <w:delText>transmission</w:delText>
        </w:r>
      </w:del>
      <w:r w:rsidRPr="00C40F13">
        <w:t xml:space="preserve"> bandwidths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C61EF7" w:rsidRPr="00C40F13" w:rsidTr="00987346">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SCS (kHz)</w:t>
            </w:r>
          </w:p>
        </w:tc>
        <w:tc>
          <w:tcPr>
            <w:tcW w:w="5903" w:type="dxa"/>
            <w:gridSpan w:val="9"/>
            <w:tcBorders>
              <w:top w:val="single" w:sz="4" w:space="0" w:color="auto"/>
              <w:left w:val="single" w:sz="4" w:space="0" w:color="auto"/>
              <w:bottom w:val="single" w:sz="4" w:space="0" w:color="auto"/>
              <w:right w:val="single" w:sz="4" w:space="0" w:color="auto"/>
            </w:tcBorders>
          </w:tcPr>
          <w:p w:rsidR="00C61EF7" w:rsidRPr="00C40F13" w:rsidRDefault="00C61EF7" w:rsidP="00987346">
            <w:pPr>
              <w:pStyle w:val="TAH"/>
            </w:pPr>
            <w:r w:rsidRPr="00C40F13">
              <w:t>Channel bandwidths (MHz)</w:t>
            </w:r>
          </w:p>
        </w:tc>
      </w:tr>
      <w:tr w:rsidR="00C61EF7" w:rsidRPr="00C40F13" w:rsidTr="00987346">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1EF7" w:rsidRPr="00C40F13" w:rsidRDefault="00C61EF7" w:rsidP="00987346">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80</w:t>
            </w:r>
          </w:p>
        </w:tc>
        <w:tc>
          <w:tcPr>
            <w:tcW w:w="667" w:type="dxa"/>
            <w:tcBorders>
              <w:top w:val="single" w:sz="4" w:space="0" w:color="auto"/>
              <w:left w:val="single" w:sz="4" w:space="0" w:color="auto"/>
              <w:bottom w:val="single" w:sz="4" w:space="0" w:color="auto"/>
              <w:right w:val="single" w:sz="4" w:space="0" w:color="auto"/>
            </w:tcBorders>
          </w:tcPr>
          <w:p w:rsidR="00C61EF7" w:rsidRPr="00C40F13" w:rsidRDefault="00C61EF7" w:rsidP="00987346">
            <w:pPr>
              <w:pStyle w:val="TAH"/>
            </w:pPr>
            <w:r w:rsidRPr="00C40F13">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100</w:t>
            </w:r>
          </w:p>
        </w:tc>
      </w:tr>
      <w:tr w:rsidR="00C61EF7" w:rsidRPr="00C40F13" w:rsidTr="00987346">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N.A</w:t>
            </w:r>
          </w:p>
        </w:tc>
        <w:tc>
          <w:tcPr>
            <w:tcW w:w="667" w:type="dxa"/>
            <w:tcBorders>
              <w:top w:val="single" w:sz="4" w:space="0" w:color="auto"/>
              <w:left w:val="single" w:sz="4" w:space="0" w:color="auto"/>
              <w:bottom w:val="single" w:sz="4" w:space="0" w:color="auto"/>
              <w:right w:val="single" w:sz="4" w:space="0" w:color="auto"/>
            </w:tcBorders>
          </w:tcPr>
          <w:p w:rsidR="00C61EF7" w:rsidRPr="00C40F13" w:rsidRDefault="00C61EF7" w:rsidP="00987346">
            <w:pPr>
              <w:pStyle w:val="TAC"/>
            </w:pPr>
            <w:r w:rsidRPr="00C40F13">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N.A</w:t>
            </w:r>
          </w:p>
        </w:tc>
      </w:tr>
      <w:tr w:rsidR="00C61EF7" w:rsidRPr="00C40F13" w:rsidTr="00987346">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78.12</w:t>
            </w:r>
          </w:p>
        </w:tc>
        <w:tc>
          <w:tcPr>
            <w:tcW w:w="667" w:type="dxa"/>
            <w:tcBorders>
              <w:top w:val="single" w:sz="4" w:space="0" w:color="auto"/>
              <w:left w:val="single" w:sz="4" w:space="0" w:color="auto"/>
              <w:bottom w:val="single" w:sz="4" w:space="0" w:color="auto"/>
              <w:right w:val="single" w:sz="4" w:space="0" w:color="auto"/>
            </w:tcBorders>
          </w:tcPr>
          <w:p w:rsidR="00C61EF7" w:rsidRPr="00C40F13" w:rsidRDefault="00C61EF7" w:rsidP="00987346">
            <w:pPr>
              <w:pStyle w:val="TAC"/>
            </w:pPr>
            <w:r w:rsidRPr="00C40F13">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98.28</w:t>
            </w:r>
          </w:p>
        </w:tc>
      </w:tr>
      <w:tr w:rsidR="00C61EF7" w:rsidRPr="00C40F13" w:rsidTr="00987346">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77.04</w:t>
            </w:r>
          </w:p>
        </w:tc>
        <w:tc>
          <w:tcPr>
            <w:tcW w:w="667" w:type="dxa"/>
            <w:tcBorders>
              <w:top w:val="single" w:sz="4" w:space="0" w:color="auto"/>
              <w:left w:val="single" w:sz="4" w:space="0" w:color="auto"/>
              <w:bottom w:val="single" w:sz="4" w:space="0" w:color="auto"/>
              <w:right w:val="single" w:sz="4" w:space="0" w:color="auto"/>
            </w:tcBorders>
          </w:tcPr>
          <w:p w:rsidR="00C61EF7" w:rsidRPr="00C40F13" w:rsidRDefault="00C61EF7" w:rsidP="00987346">
            <w:pPr>
              <w:pStyle w:val="TAC"/>
            </w:pPr>
            <w:r w:rsidRPr="00C40F13">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97.20</w:t>
            </w:r>
          </w:p>
        </w:tc>
      </w:tr>
    </w:tbl>
    <w:p w:rsidR="00C61EF7" w:rsidRPr="00C40F13" w:rsidRDefault="00C61EF7" w:rsidP="00C61EF7"/>
    <w:p w:rsidR="00C61EF7" w:rsidRPr="00C40F13" w:rsidRDefault="00C61EF7" w:rsidP="00C61EF7">
      <w:pPr>
        <w:pStyle w:val="TH"/>
      </w:pPr>
      <w:r w:rsidRPr="00C40F13">
        <w:t xml:space="preserve">Table 6.5.2.3.2-2: n41 </w:t>
      </w:r>
      <w:ins w:id="9" w:author="Huawei" w:date="2019-01-26T15:10:00Z">
        <w:r w:rsidR="00660677" w:rsidRPr="00C40F13">
          <w:t>emission</w:t>
        </w:r>
      </w:ins>
      <w:del w:id="10" w:author="Huawei" w:date="2019-01-26T15:10:00Z">
        <w:r w:rsidRPr="00C40F13" w:rsidDel="00660677">
          <w:delText>transmission</w:delText>
        </w:r>
      </w:del>
      <w:r w:rsidRPr="00C40F13">
        <w:t xml:space="preserve"> bandwidths for DFT-S-OFDM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C61EF7" w:rsidRPr="00C40F13" w:rsidTr="00987346">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SCS (kHz)</w:t>
            </w:r>
          </w:p>
        </w:tc>
        <w:tc>
          <w:tcPr>
            <w:tcW w:w="5903" w:type="dxa"/>
            <w:gridSpan w:val="9"/>
            <w:tcBorders>
              <w:top w:val="single" w:sz="4" w:space="0" w:color="auto"/>
              <w:left w:val="single" w:sz="4" w:space="0" w:color="auto"/>
              <w:bottom w:val="single" w:sz="4" w:space="0" w:color="auto"/>
              <w:right w:val="single" w:sz="4" w:space="0" w:color="auto"/>
            </w:tcBorders>
          </w:tcPr>
          <w:p w:rsidR="00C61EF7" w:rsidRPr="00C40F13" w:rsidRDefault="00C61EF7" w:rsidP="00987346">
            <w:pPr>
              <w:pStyle w:val="TAH"/>
            </w:pPr>
            <w:r w:rsidRPr="00C40F13">
              <w:t>Channel bandwidths (MHz)</w:t>
            </w:r>
          </w:p>
        </w:tc>
      </w:tr>
      <w:tr w:rsidR="00C61EF7" w:rsidRPr="00C40F13" w:rsidTr="00987346">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1EF7" w:rsidRPr="00C40F13" w:rsidRDefault="00C61EF7" w:rsidP="00987346">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80</w:t>
            </w:r>
          </w:p>
        </w:tc>
        <w:tc>
          <w:tcPr>
            <w:tcW w:w="667" w:type="dxa"/>
            <w:tcBorders>
              <w:top w:val="single" w:sz="4" w:space="0" w:color="auto"/>
              <w:left w:val="single" w:sz="4" w:space="0" w:color="auto"/>
              <w:bottom w:val="single" w:sz="4" w:space="0" w:color="auto"/>
              <w:right w:val="single" w:sz="4" w:space="0" w:color="auto"/>
            </w:tcBorders>
          </w:tcPr>
          <w:p w:rsidR="00C61EF7" w:rsidRPr="00C40F13" w:rsidRDefault="00C61EF7" w:rsidP="00987346">
            <w:pPr>
              <w:pStyle w:val="TAH"/>
            </w:pPr>
            <w:r w:rsidRPr="00C40F13">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H"/>
            </w:pPr>
            <w:r w:rsidRPr="00C40F13">
              <w:t>100</w:t>
            </w:r>
          </w:p>
        </w:tc>
      </w:tr>
      <w:tr w:rsidR="00C61EF7" w:rsidRPr="00C40F13" w:rsidTr="00987346">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15</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9.00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13.50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18.00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38.88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48.60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N/A</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N/A</w:t>
            </w:r>
          </w:p>
        </w:tc>
        <w:tc>
          <w:tcPr>
            <w:tcW w:w="667" w:type="dxa"/>
            <w:tcBorders>
              <w:top w:val="nil"/>
              <w:left w:val="nil"/>
              <w:bottom w:val="single" w:sz="8" w:space="0" w:color="auto"/>
              <w:right w:val="single" w:sz="4" w:space="0" w:color="auto"/>
            </w:tcBorders>
          </w:tcPr>
          <w:p w:rsidR="00C61EF7" w:rsidRPr="00C40F13" w:rsidRDefault="00C61EF7" w:rsidP="00987346">
            <w:pPr>
              <w:pStyle w:val="TAC"/>
            </w:pPr>
            <w:r w:rsidRPr="00C40F13">
              <w:t>N/A</w:t>
            </w:r>
          </w:p>
        </w:tc>
        <w:tc>
          <w:tcPr>
            <w:tcW w:w="66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N/A</w:t>
            </w:r>
          </w:p>
        </w:tc>
      </w:tr>
      <w:tr w:rsidR="00C61EF7" w:rsidRPr="00C40F13" w:rsidTr="00987346">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30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8.64</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12.96</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18.00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36.00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46.08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58.32</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77.76</w:t>
            </w:r>
          </w:p>
        </w:tc>
        <w:tc>
          <w:tcPr>
            <w:tcW w:w="667" w:type="dxa"/>
            <w:tcBorders>
              <w:top w:val="nil"/>
              <w:left w:val="nil"/>
              <w:bottom w:val="single" w:sz="8" w:space="0" w:color="auto"/>
              <w:right w:val="single" w:sz="4" w:space="0" w:color="auto"/>
            </w:tcBorders>
          </w:tcPr>
          <w:p w:rsidR="00C61EF7" w:rsidRPr="00C40F13" w:rsidRDefault="00C61EF7" w:rsidP="00987346">
            <w:pPr>
              <w:pStyle w:val="TAC"/>
            </w:pPr>
            <w:r w:rsidRPr="00C40F13">
              <w:t>87.48</w:t>
            </w:r>
          </w:p>
        </w:tc>
        <w:tc>
          <w:tcPr>
            <w:tcW w:w="66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97.20</w:t>
            </w:r>
          </w:p>
        </w:tc>
      </w:tr>
      <w:tr w:rsidR="00C61EF7" w:rsidRPr="00C40F13" w:rsidTr="00987346">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1EF7" w:rsidRPr="00C40F13" w:rsidRDefault="00C61EF7" w:rsidP="00987346">
            <w:pPr>
              <w:pStyle w:val="TAC"/>
            </w:pPr>
            <w:r w:rsidRPr="00C40F13">
              <w:t>60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7.20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12.96</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17.28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36.00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46.08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54.00</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72.00</w:t>
            </w:r>
          </w:p>
        </w:tc>
        <w:tc>
          <w:tcPr>
            <w:tcW w:w="667" w:type="dxa"/>
            <w:tcBorders>
              <w:top w:val="nil"/>
              <w:left w:val="nil"/>
              <w:bottom w:val="single" w:sz="8" w:space="0" w:color="auto"/>
              <w:right w:val="single" w:sz="4" w:space="0" w:color="auto"/>
            </w:tcBorders>
          </w:tcPr>
          <w:p w:rsidR="00C61EF7" w:rsidRPr="00C40F13" w:rsidRDefault="00C61EF7" w:rsidP="00987346">
            <w:pPr>
              <w:pStyle w:val="TAC"/>
            </w:pPr>
            <w:r w:rsidRPr="00C40F13">
              <w:t>86.40</w:t>
            </w:r>
          </w:p>
        </w:tc>
        <w:tc>
          <w:tcPr>
            <w:tcW w:w="66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C61EF7" w:rsidRPr="00C40F13" w:rsidRDefault="00C61EF7" w:rsidP="00987346">
            <w:pPr>
              <w:pStyle w:val="TAC"/>
            </w:pPr>
            <w:r w:rsidRPr="00C40F13">
              <w:t>97.20</w:t>
            </w:r>
          </w:p>
        </w:tc>
      </w:tr>
    </w:tbl>
    <w:p w:rsidR="00C61EF7" w:rsidRPr="00C40F13" w:rsidRDefault="00C61EF7" w:rsidP="00C61EF7"/>
    <w:p w:rsidR="00C61EF7" w:rsidRPr="00C40F13" w:rsidRDefault="00C61EF7" w:rsidP="00C61EF7">
      <w:r w:rsidRPr="00C40F13">
        <w:t>When "NS_04" is indicated in the cell, the power of any UE emission shall not exceed the levels specified in Table 6.5.2.3.2-3.</w:t>
      </w:r>
    </w:p>
    <w:p w:rsidR="00C61EF7" w:rsidRPr="00C40F13" w:rsidRDefault="00C61EF7" w:rsidP="00C61EF7">
      <w:pPr>
        <w:pStyle w:val="TH"/>
      </w:pPr>
      <w:bookmarkStart w:id="11" w:name="_Hlk515649337"/>
      <w:r w:rsidRPr="00C40F13">
        <w:t>Table 6.5.2.3.2-3: n41 SEM with “NS_04”</w:t>
      </w:r>
    </w:p>
    <w:tbl>
      <w:tblPr>
        <w:tblW w:w="0" w:type="auto"/>
        <w:jc w:val="center"/>
        <w:tblCellMar>
          <w:left w:w="70" w:type="dxa"/>
          <w:right w:w="70" w:type="dxa"/>
        </w:tblCellMar>
        <w:tblLook w:val="04A0" w:firstRow="1" w:lastRow="0" w:firstColumn="1" w:lastColumn="0" w:noHBand="0" w:noVBand="1"/>
      </w:tblPr>
      <w:tblGrid>
        <w:gridCol w:w="2143"/>
        <w:gridCol w:w="518"/>
        <w:gridCol w:w="510"/>
        <w:gridCol w:w="510"/>
        <w:gridCol w:w="510"/>
        <w:gridCol w:w="510"/>
        <w:gridCol w:w="510"/>
        <w:gridCol w:w="510"/>
        <w:gridCol w:w="510"/>
        <w:gridCol w:w="510"/>
        <w:gridCol w:w="2002"/>
      </w:tblGrid>
      <w:tr w:rsidR="00C61EF7" w:rsidRPr="00C40F13" w:rsidTr="00987346">
        <w:trPr>
          <w:trHeight w:val="504"/>
          <w:jc w:val="center"/>
        </w:trPr>
        <w:tc>
          <w:tcPr>
            <w:tcW w:w="2143" w:type="dxa"/>
            <w:tcBorders>
              <w:top w:val="single" w:sz="4" w:space="0" w:color="auto"/>
              <w:left w:val="single" w:sz="4" w:space="0" w:color="auto"/>
              <w:bottom w:val="single" w:sz="4" w:space="0" w:color="auto"/>
              <w:right w:val="single" w:sz="4" w:space="0" w:color="auto"/>
            </w:tcBorders>
          </w:tcPr>
          <w:p w:rsidR="00C61EF7" w:rsidRPr="00C40F13" w:rsidRDefault="00C61EF7" w:rsidP="00987346">
            <w:pPr>
              <w:pStyle w:val="TAH"/>
            </w:pPr>
          </w:p>
        </w:tc>
        <w:tc>
          <w:tcPr>
            <w:tcW w:w="6600" w:type="dxa"/>
            <w:gridSpan w:val="10"/>
            <w:tcBorders>
              <w:top w:val="single" w:sz="4" w:space="0" w:color="auto"/>
              <w:left w:val="single" w:sz="4" w:space="0" w:color="auto"/>
              <w:bottom w:val="single" w:sz="4" w:space="0" w:color="auto"/>
              <w:right w:val="single" w:sz="4" w:space="0" w:color="auto"/>
            </w:tcBorders>
            <w:vAlign w:val="center"/>
          </w:tcPr>
          <w:p w:rsidR="00C61EF7" w:rsidRPr="00C40F13" w:rsidRDefault="00C61EF7" w:rsidP="00987346">
            <w:pPr>
              <w:pStyle w:val="TAH"/>
            </w:pPr>
            <w:r w:rsidRPr="00C40F13">
              <w:t xml:space="preserve">Spectrum emission limit (dBm) / measurement bandwidth </w:t>
            </w:r>
          </w:p>
          <w:p w:rsidR="00C61EF7" w:rsidRPr="00C40F13" w:rsidRDefault="00C61EF7" w:rsidP="00987346">
            <w:pPr>
              <w:pStyle w:val="TAH"/>
            </w:pPr>
            <w:r w:rsidRPr="00C40F13">
              <w:t>for each channel bandwidth</w:t>
            </w:r>
          </w:p>
        </w:tc>
      </w:tr>
      <w:tr w:rsidR="00C61EF7" w:rsidRPr="00C40F13" w:rsidTr="00987346">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rsidR="00C61EF7" w:rsidRPr="00C40F13" w:rsidRDefault="00C61EF7" w:rsidP="00987346">
            <w:pPr>
              <w:pStyle w:val="TAH"/>
            </w:pPr>
            <w:r w:rsidRPr="00C40F13">
              <w:t>Δf</w:t>
            </w:r>
            <w:r w:rsidRPr="00C40F13">
              <w:rPr>
                <w:vertAlign w:val="subscript"/>
              </w:rPr>
              <w:t>OOB</w:t>
            </w:r>
            <w:r w:rsidRPr="00C40F13">
              <w:t xml:space="preserve"> </w:t>
            </w:r>
            <w:r w:rsidRPr="00C40F13">
              <w:br/>
              <w:t>MHz</w:t>
            </w:r>
          </w:p>
        </w:tc>
        <w:tc>
          <w:tcPr>
            <w:tcW w:w="518" w:type="dxa"/>
            <w:tcBorders>
              <w:top w:val="single" w:sz="4" w:space="0" w:color="auto"/>
              <w:left w:val="nil"/>
              <w:bottom w:val="single" w:sz="4" w:space="0" w:color="auto"/>
              <w:right w:val="single" w:sz="4" w:space="0" w:color="auto"/>
            </w:tcBorders>
            <w:vAlign w:val="center"/>
            <w:hideMark/>
          </w:tcPr>
          <w:p w:rsidR="00C61EF7" w:rsidRPr="00C40F13" w:rsidRDefault="00C61EF7" w:rsidP="00987346">
            <w:pPr>
              <w:pStyle w:val="TAH"/>
            </w:pPr>
            <w:r w:rsidRPr="00C40F13">
              <w:t xml:space="preserve">10 </w:t>
            </w:r>
            <w:r w:rsidRPr="00C40F13">
              <w:br/>
              <w:t>MHz</w:t>
            </w:r>
          </w:p>
        </w:tc>
        <w:tc>
          <w:tcPr>
            <w:tcW w:w="0" w:type="auto"/>
            <w:tcBorders>
              <w:top w:val="single" w:sz="4" w:space="0" w:color="auto"/>
              <w:left w:val="nil"/>
              <w:bottom w:val="single" w:sz="4" w:space="0" w:color="auto"/>
              <w:right w:val="single" w:sz="4" w:space="0" w:color="auto"/>
            </w:tcBorders>
            <w:vAlign w:val="center"/>
            <w:hideMark/>
          </w:tcPr>
          <w:p w:rsidR="00C61EF7" w:rsidRPr="00C40F13" w:rsidRDefault="00C61EF7" w:rsidP="00987346">
            <w:pPr>
              <w:pStyle w:val="TAH"/>
            </w:pPr>
            <w:r w:rsidRPr="00C40F13">
              <w:t xml:space="preserve">15 </w:t>
            </w:r>
            <w:r w:rsidRPr="00C40F13">
              <w:br/>
              <w:t>MHz</w:t>
            </w:r>
          </w:p>
        </w:tc>
        <w:tc>
          <w:tcPr>
            <w:tcW w:w="0" w:type="auto"/>
            <w:tcBorders>
              <w:top w:val="single" w:sz="4" w:space="0" w:color="auto"/>
              <w:left w:val="nil"/>
              <w:bottom w:val="single" w:sz="4" w:space="0" w:color="auto"/>
              <w:right w:val="single" w:sz="4" w:space="0" w:color="auto"/>
            </w:tcBorders>
            <w:vAlign w:val="center"/>
            <w:hideMark/>
          </w:tcPr>
          <w:p w:rsidR="00C61EF7" w:rsidRPr="00C40F13" w:rsidRDefault="00C61EF7" w:rsidP="00987346">
            <w:pPr>
              <w:pStyle w:val="TAH"/>
            </w:pPr>
            <w:r w:rsidRPr="00C40F13">
              <w:t xml:space="preserve">20 </w:t>
            </w:r>
            <w:r w:rsidRPr="00C40F13">
              <w:br/>
              <w:t>MHz</w:t>
            </w:r>
          </w:p>
        </w:tc>
        <w:tc>
          <w:tcPr>
            <w:tcW w:w="0" w:type="auto"/>
            <w:tcBorders>
              <w:top w:val="single" w:sz="4" w:space="0" w:color="auto"/>
              <w:left w:val="nil"/>
              <w:bottom w:val="single" w:sz="4" w:space="0" w:color="auto"/>
              <w:right w:val="single" w:sz="4" w:space="0" w:color="auto"/>
            </w:tcBorders>
            <w:vAlign w:val="center"/>
            <w:hideMark/>
          </w:tcPr>
          <w:p w:rsidR="00C61EF7" w:rsidRPr="00C40F13" w:rsidRDefault="00C61EF7" w:rsidP="00987346">
            <w:pPr>
              <w:pStyle w:val="TAH"/>
            </w:pPr>
            <w:r w:rsidRPr="00C40F13">
              <w:t xml:space="preserve">40 </w:t>
            </w:r>
            <w:r w:rsidRPr="00C40F13">
              <w:br/>
              <w:t>MHz</w:t>
            </w:r>
          </w:p>
        </w:tc>
        <w:tc>
          <w:tcPr>
            <w:tcW w:w="0" w:type="auto"/>
            <w:tcBorders>
              <w:top w:val="single" w:sz="4" w:space="0" w:color="auto"/>
              <w:left w:val="nil"/>
              <w:bottom w:val="single" w:sz="4" w:space="0" w:color="auto"/>
              <w:right w:val="single" w:sz="4" w:space="0" w:color="auto"/>
            </w:tcBorders>
            <w:vAlign w:val="center"/>
            <w:hideMark/>
          </w:tcPr>
          <w:p w:rsidR="00C61EF7" w:rsidRPr="00C40F13" w:rsidRDefault="00C61EF7" w:rsidP="00987346">
            <w:pPr>
              <w:pStyle w:val="TAH"/>
            </w:pPr>
            <w:r w:rsidRPr="00C40F13">
              <w:t xml:space="preserve">50 </w:t>
            </w:r>
            <w:r w:rsidRPr="00C40F13">
              <w:br/>
              <w:t>MHz</w:t>
            </w:r>
          </w:p>
        </w:tc>
        <w:tc>
          <w:tcPr>
            <w:tcW w:w="0" w:type="auto"/>
            <w:tcBorders>
              <w:top w:val="single" w:sz="4" w:space="0" w:color="auto"/>
              <w:left w:val="nil"/>
              <w:bottom w:val="single" w:sz="4" w:space="0" w:color="auto"/>
              <w:right w:val="single" w:sz="4" w:space="0" w:color="auto"/>
            </w:tcBorders>
            <w:vAlign w:val="center"/>
            <w:hideMark/>
          </w:tcPr>
          <w:p w:rsidR="00C61EF7" w:rsidRPr="00C40F13" w:rsidRDefault="00C61EF7" w:rsidP="00987346">
            <w:pPr>
              <w:pStyle w:val="TAH"/>
            </w:pPr>
            <w:r w:rsidRPr="00C40F13">
              <w:t xml:space="preserve">60 </w:t>
            </w:r>
            <w:r w:rsidRPr="00C40F13">
              <w:br/>
              <w:t>MHz</w:t>
            </w:r>
          </w:p>
        </w:tc>
        <w:tc>
          <w:tcPr>
            <w:tcW w:w="0" w:type="auto"/>
            <w:tcBorders>
              <w:top w:val="single" w:sz="4" w:space="0" w:color="auto"/>
              <w:left w:val="nil"/>
              <w:bottom w:val="single" w:sz="4" w:space="0" w:color="auto"/>
              <w:right w:val="single" w:sz="4" w:space="0" w:color="auto"/>
            </w:tcBorders>
            <w:vAlign w:val="center"/>
            <w:hideMark/>
          </w:tcPr>
          <w:p w:rsidR="00C61EF7" w:rsidRPr="00C40F13" w:rsidRDefault="00C61EF7" w:rsidP="00987346">
            <w:pPr>
              <w:pStyle w:val="TAH"/>
            </w:pPr>
            <w:r w:rsidRPr="00C40F13">
              <w:t xml:space="preserve">80 </w:t>
            </w:r>
            <w:r w:rsidRPr="00C40F13">
              <w:br/>
              <w:t>MHz</w:t>
            </w:r>
          </w:p>
        </w:tc>
        <w:tc>
          <w:tcPr>
            <w:tcW w:w="0" w:type="auto"/>
            <w:tcBorders>
              <w:top w:val="single" w:sz="4" w:space="0" w:color="auto"/>
              <w:left w:val="nil"/>
              <w:bottom w:val="single" w:sz="4" w:space="0" w:color="auto"/>
              <w:right w:val="single" w:sz="4" w:space="0" w:color="auto"/>
            </w:tcBorders>
            <w:vAlign w:val="center"/>
          </w:tcPr>
          <w:p w:rsidR="00C61EF7" w:rsidRPr="00C40F13" w:rsidRDefault="00C61EF7" w:rsidP="00987346">
            <w:pPr>
              <w:pStyle w:val="TAH"/>
            </w:pPr>
            <w:r w:rsidRPr="00C40F13">
              <w:t xml:space="preserve">90 </w:t>
            </w:r>
            <w:r w:rsidRPr="00C40F13">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61EF7" w:rsidRPr="00C40F13" w:rsidRDefault="00C61EF7" w:rsidP="00987346">
            <w:pPr>
              <w:pStyle w:val="TAH"/>
            </w:pPr>
            <w:r w:rsidRPr="00C40F13">
              <w:t xml:space="preserve">100 </w:t>
            </w:r>
            <w:r w:rsidRPr="00C40F13">
              <w:br/>
              <w:t>MHz</w:t>
            </w:r>
          </w:p>
        </w:tc>
        <w:tc>
          <w:tcPr>
            <w:tcW w:w="0" w:type="auto"/>
            <w:tcBorders>
              <w:top w:val="single" w:sz="4" w:space="0" w:color="auto"/>
              <w:left w:val="nil"/>
              <w:bottom w:val="single" w:sz="4" w:space="0" w:color="auto"/>
              <w:right w:val="single" w:sz="4" w:space="0" w:color="auto"/>
            </w:tcBorders>
            <w:vAlign w:val="center"/>
            <w:hideMark/>
          </w:tcPr>
          <w:p w:rsidR="00C61EF7" w:rsidRPr="00C40F13" w:rsidRDefault="00C61EF7" w:rsidP="00987346">
            <w:pPr>
              <w:pStyle w:val="TAH"/>
            </w:pPr>
            <w:r w:rsidRPr="00C40F13">
              <w:t>Measurement</w:t>
            </w:r>
            <w:r w:rsidRPr="00C40F13">
              <w:br/>
              <w:t>bandwidth</w:t>
            </w:r>
          </w:p>
        </w:tc>
      </w:tr>
      <w:tr w:rsidR="00C61EF7" w:rsidRPr="00C40F13" w:rsidTr="00987346">
        <w:trPr>
          <w:trHeight w:val="288"/>
          <w:jc w:val="center"/>
        </w:trPr>
        <w:tc>
          <w:tcPr>
            <w:tcW w:w="2143" w:type="dxa"/>
            <w:tcBorders>
              <w:top w:val="nil"/>
              <w:left w:val="single" w:sz="4" w:space="0" w:color="auto"/>
              <w:bottom w:val="nil"/>
              <w:right w:val="single" w:sz="4" w:space="0" w:color="auto"/>
            </w:tcBorders>
            <w:noWrap/>
            <w:vAlign w:val="center"/>
            <w:hideMark/>
          </w:tcPr>
          <w:p w:rsidR="00C61EF7" w:rsidRPr="00C40F13" w:rsidRDefault="00C61EF7" w:rsidP="00987346">
            <w:pPr>
              <w:pStyle w:val="TAC"/>
              <w:rPr>
                <w:lang w:val="fi-FI"/>
              </w:rPr>
            </w:pPr>
            <w:bookmarkStart w:id="12" w:name="_Hlk532466702"/>
            <w:r w:rsidRPr="00C40F13">
              <w:rPr>
                <w:lang w:val="fi-FI"/>
              </w:rPr>
              <w:t>± 0 - 1</w:t>
            </w:r>
          </w:p>
        </w:tc>
        <w:tc>
          <w:tcPr>
            <w:tcW w:w="518" w:type="dxa"/>
            <w:tcBorders>
              <w:top w:val="nil"/>
              <w:left w:val="nil"/>
              <w:bottom w:val="single" w:sz="4" w:space="0" w:color="auto"/>
              <w:right w:val="single" w:sz="4" w:space="0" w:color="auto"/>
            </w:tcBorders>
            <w:noWrap/>
            <w:vAlign w:val="center"/>
          </w:tcPr>
          <w:p w:rsidR="00C61EF7" w:rsidRPr="00C40F13" w:rsidRDefault="00C61EF7" w:rsidP="00987346">
            <w:pPr>
              <w:pStyle w:val="TAC"/>
              <w:rPr>
                <w:lang w:val="fi-FI"/>
              </w:rPr>
            </w:pPr>
            <w:r w:rsidRPr="00C40F13">
              <w:rPr>
                <w:lang w:val="fi-FI"/>
              </w:rPr>
              <w:t>-10</w:t>
            </w:r>
          </w:p>
        </w:tc>
        <w:tc>
          <w:tcPr>
            <w:tcW w:w="0" w:type="auto"/>
            <w:tcBorders>
              <w:top w:val="nil"/>
              <w:left w:val="nil"/>
              <w:bottom w:val="single" w:sz="4" w:space="0" w:color="auto"/>
              <w:right w:val="single" w:sz="4" w:space="0" w:color="auto"/>
            </w:tcBorders>
            <w:noWrap/>
            <w:vAlign w:val="center"/>
          </w:tcPr>
          <w:p w:rsidR="00C61EF7" w:rsidRPr="00C40F13" w:rsidRDefault="00C61EF7" w:rsidP="00987346">
            <w:pPr>
              <w:pStyle w:val="TAC"/>
              <w:rPr>
                <w:lang w:val="fi-FI"/>
              </w:rPr>
            </w:pPr>
            <w:r w:rsidRPr="00C40F13">
              <w:rPr>
                <w:lang w:val="fi-FI"/>
              </w:rPr>
              <w:t>-10</w:t>
            </w:r>
          </w:p>
        </w:tc>
        <w:tc>
          <w:tcPr>
            <w:tcW w:w="0" w:type="auto"/>
            <w:tcBorders>
              <w:top w:val="nil"/>
              <w:left w:val="nil"/>
              <w:bottom w:val="single" w:sz="4" w:space="0" w:color="auto"/>
              <w:right w:val="single" w:sz="4" w:space="0" w:color="auto"/>
            </w:tcBorders>
            <w:noWrap/>
            <w:vAlign w:val="center"/>
          </w:tcPr>
          <w:p w:rsidR="00C61EF7" w:rsidRPr="00C40F13" w:rsidRDefault="00C61EF7" w:rsidP="00987346">
            <w:pPr>
              <w:pStyle w:val="TAC"/>
              <w:rPr>
                <w:lang w:val="fi-FI"/>
              </w:rPr>
            </w:pPr>
            <w:r w:rsidRPr="00C40F13">
              <w:rPr>
                <w:lang w:val="fi-FI"/>
              </w:rPr>
              <w:t>-10</w:t>
            </w:r>
          </w:p>
        </w:tc>
        <w:tc>
          <w:tcPr>
            <w:tcW w:w="0" w:type="auto"/>
            <w:tcBorders>
              <w:top w:val="nil"/>
              <w:left w:val="nil"/>
              <w:bottom w:val="single" w:sz="4" w:space="0" w:color="auto"/>
              <w:right w:val="single" w:sz="4" w:space="0" w:color="auto"/>
            </w:tcBorders>
            <w:noWrap/>
            <w:vAlign w:val="center"/>
          </w:tcPr>
          <w:p w:rsidR="00C61EF7" w:rsidRPr="00C40F13" w:rsidRDefault="00C61EF7" w:rsidP="00987346">
            <w:pPr>
              <w:pStyle w:val="TAC"/>
              <w:rPr>
                <w:lang w:val="fi-FI"/>
              </w:rPr>
            </w:pPr>
            <w:r w:rsidRPr="00C40F13">
              <w:rPr>
                <w:lang w:val="fi-FI"/>
              </w:rPr>
              <w:t>-10</w:t>
            </w:r>
          </w:p>
        </w:tc>
        <w:tc>
          <w:tcPr>
            <w:tcW w:w="0" w:type="auto"/>
            <w:tcBorders>
              <w:top w:val="nil"/>
              <w:left w:val="nil"/>
              <w:bottom w:val="single" w:sz="4" w:space="0" w:color="auto"/>
              <w:right w:val="nil"/>
            </w:tcBorders>
          </w:tcPr>
          <w:p w:rsidR="00C61EF7" w:rsidRPr="00C40F13" w:rsidRDefault="00C61EF7" w:rsidP="00987346">
            <w:pPr>
              <w:pStyle w:val="TAC"/>
              <w:rPr>
                <w:lang w:val="fi-FI"/>
              </w:rPr>
            </w:pPr>
          </w:p>
        </w:tc>
        <w:tc>
          <w:tcPr>
            <w:tcW w:w="0" w:type="auto"/>
            <w:gridSpan w:val="4"/>
            <w:tcBorders>
              <w:top w:val="nil"/>
              <w:left w:val="nil"/>
              <w:bottom w:val="single" w:sz="4" w:space="0" w:color="auto"/>
              <w:right w:val="single" w:sz="4" w:space="0" w:color="auto"/>
            </w:tcBorders>
            <w:noWrap/>
            <w:vAlign w:val="center"/>
          </w:tcPr>
          <w:p w:rsidR="00C61EF7" w:rsidRPr="00C40F13" w:rsidRDefault="00C61EF7" w:rsidP="00987346">
            <w:pPr>
              <w:pStyle w:val="TAC"/>
              <w:rPr>
                <w:lang w:val="fi-FI"/>
              </w:rPr>
            </w:pPr>
          </w:p>
        </w:tc>
        <w:tc>
          <w:tcPr>
            <w:tcW w:w="0" w:type="auto"/>
            <w:tcBorders>
              <w:top w:val="nil"/>
              <w:left w:val="nil"/>
              <w:bottom w:val="single" w:sz="4" w:space="0" w:color="auto"/>
              <w:right w:val="single" w:sz="4" w:space="0" w:color="auto"/>
            </w:tcBorders>
            <w:noWrap/>
            <w:hideMark/>
          </w:tcPr>
          <w:p w:rsidR="00C61EF7" w:rsidRPr="00C40F13" w:rsidRDefault="00C61EF7" w:rsidP="00987346">
            <w:pPr>
              <w:pStyle w:val="TAC"/>
            </w:pPr>
            <w:r w:rsidRPr="00C40F13">
              <w:t>2 % channel bandwidth</w:t>
            </w:r>
          </w:p>
        </w:tc>
      </w:tr>
      <w:bookmarkEnd w:id="12"/>
      <w:tr w:rsidR="00C61EF7" w:rsidRPr="00C40F13" w:rsidTr="00987346">
        <w:trPr>
          <w:trHeight w:val="288"/>
          <w:jc w:val="center"/>
        </w:trPr>
        <w:tc>
          <w:tcPr>
            <w:tcW w:w="2143" w:type="dxa"/>
            <w:tcBorders>
              <w:top w:val="nil"/>
              <w:left w:val="single" w:sz="4" w:space="0" w:color="auto"/>
              <w:bottom w:val="nil"/>
              <w:right w:val="single" w:sz="4" w:space="0" w:color="auto"/>
            </w:tcBorders>
            <w:noWrap/>
            <w:vAlign w:val="center"/>
          </w:tcPr>
          <w:p w:rsidR="00C61EF7" w:rsidRPr="00C40F13" w:rsidRDefault="00C61EF7" w:rsidP="00987346">
            <w:pPr>
              <w:pStyle w:val="TAC"/>
              <w:rPr>
                <w:lang w:val="fi-FI"/>
              </w:rPr>
            </w:pPr>
          </w:p>
        </w:tc>
        <w:tc>
          <w:tcPr>
            <w:tcW w:w="518" w:type="dxa"/>
            <w:tcBorders>
              <w:top w:val="nil"/>
              <w:left w:val="nil"/>
              <w:bottom w:val="single" w:sz="4" w:space="0" w:color="auto"/>
              <w:right w:val="single" w:sz="4" w:space="0" w:color="auto"/>
            </w:tcBorders>
            <w:noWrap/>
            <w:vAlign w:val="center"/>
          </w:tcPr>
          <w:p w:rsidR="00C61EF7" w:rsidRPr="00C40F13" w:rsidRDefault="00C61EF7" w:rsidP="00987346">
            <w:pPr>
              <w:pStyle w:val="TAC"/>
              <w:rPr>
                <w:lang w:val="fi-FI"/>
              </w:rPr>
            </w:pPr>
          </w:p>
        </w:tc>
        <w:tc>
          <w:tcPr>
            <w:tcW w:w="0" w:type="auto"/>
            <w:tcBorders>
              <w:top w:val="nil"/>
              <w:left w:val="nil"/>
              <w:bottom w:val="single" w:sz="4" w:space="0" w:color="auto"/>
              <w:right w:val="single" w:sz="4" w:space="0" w:color="auto"/>
            </w:tcBorders>
            <w:noWrap/>
            <w:vAlign w:val="center"/>
          </w:tcPr>
          <w:p w:rsidR="00C61EF7" w:rsidRPr="00C40F13" w:rsidRDefault="00C61EF7" w:rsidP="00987346">
            <w:pPr>
              <w:pStyle w:val="TAC"/>
              <w:rPr>
                <w:lang w:val="fi-FI"/>
              </w:rPr>
            </w:pPr>
          </w:p>
        </w:tc>
        <w:tc>
          <w:tcPr>
            <w:tcW w:w="0" w:type="auto"/>
            <w:tcBorders>
              <w:top w:val="nil"/>
              <w:left w:val="nil"/>
              <w:bottom w:val="single" w:sz="4" w:space="0" w:color="auto"/>
              <w:right w:val="single" w:sz="4" w:space="0" w:color="auto"/>
            </w:tcBorders>
            <w:noWrap/>
            <w:vAlign w:val="center"/>
          </w:tcPr>
          <w:p w:rsidR="00C61EF7" w:rsidRPr="00C40F13" w:rsidRDefault="00C61EF7" w:rsidP="00987346">
            <w:pPr>
              <w:pStyle w:val="TAC"/>
              <w:rPr>
                <w:lang w:val="fi-FI"/>
              </w:rPr>
            </w:pPr>
          </w:p>
        </w:tc>
        <w:tc>
          <w:tcPr>
            <w:tcW w:w="0" w:type="auto"/>
            <w:tcBorders>
              <w:top w:val="nil"/>
              <w:left w:val="nil"/>
              <w:bottom w:val="single" w:sz="4" w:space="0" w:color="auto"/>
              <w:right w:val="single" w:sz="4" w:space="0" w:color="auto"/>
            </w:tcBorders>
            <w:noWrap/>
            <w:vAlign w:val="center"/>
          </w:tcPr>
          <w:p w:rsidR="00C61EF7" w:rsidRPr="00C40F13" w:rsidRDefault="00C61EF7" w:rsidP="00987346">
            <w:pPr>
              <w:pStyle w:val="TAC"/>
              <w:rPr>
                <w:lang w:val="fi-FI"/>
              </w:rPr>
            </w:pPr>
          </w:p>
        </w:tc>
        <w:tc>
          <w:tcPr>
            <w:tcW w:w="0" w:type="auto"/>
            <w:tcBorders>
              <w:top w:val="nil"/>
              <w:left w:val="nil"/>
              <w:bottom w:val="single" w:sz="4" w:space="0" w:color="auto"/>
              <w:right w:val="nil"/>
            </w:tcBorders>
          </w:tcPr>
          <w:p w:rsidR="00C61EF7" w:rsidRPr="00C40F13" w:rsidRDefault="00C61EF7" w:rsidP="00987346">
            <w:pPr>
              <w:pStyle w:val="TAC"/>
              <w:rPr>
                <w:lang w:val="fi-FI"/>
              </w:rPr>
            </w:pPr>
          </w:p>
        </w:tc>
        <w:tc>
          <w:tcPr>
            <w:tcW w:w="0" w:type="auto"/>
            <w:gridSpan w:val="4"/>
            <w:tcBorders>
              <w:top w:val="nil"/>
              <w:left w:val="nil"/>
              <w:bottom w:val="single" w:sz="4" w:space="0" w:color="auto"/>
              <w:right w:val="single" w:sz="4" w:space="0" w:color="auto"/>
            </w:tcBorders>
            <w:noWrap/>
            <w:vAlign w:val="center"/>
          </w:tcPr>
          <w:p w:rsidR="00C61EF7" w:rsidRPr="00C40F13" w:rsidRDefault="00C61EF7" w:rsidP="00987346">
            <w:pPr>
              <w:pStyle w:val="TAC"/>
              <w:rPr>
                <w:lang w:val="fi-FI"/>
              </w:rPr>
            </w:pPr>
            <w:r w:rsidRPr="00C40F13">
              <w:rPr>
                <w:lang w:val="fi-FI"/>
              </w:rPr>
              <w:t>-10</w:t>
            </w:r>
          </w:p>
        </w:tc>
        <w:tc>
          <w:tcPr>
            <w:tcW w:w="0" w:type="auto"/>
            <w:tcBorders>
              <w:top w:val="nil"/>
              <w:left w:val="nil"/>
              <w:bottom w:val="single" w:sz="4" w:space="0" w:color="auto"/>
              <w:right w:val="single" w:sz="4" w:space="0" w:color="auto"/>
            </w:tcBorders>
            <w:noWrap/>
          </w:tcPr>
          <w:p w:rsidR="00C61EF7" w:rsidRPr="00C40F13" w:rsidRDefault="00C61EF7" w:rsidP="00987346">
            <w:pPr>
              <w:pStyle w:val="TAC"/>
            </w:pPr>
            <w:r w:rsidRPr="00C40F13">
              <w:t>1 MHz</w:t>
            </w:r>
          </w:p>
        </w:tc>
      </w:tr>
      <w:tr w:rsidR="00C61EF7" w:rsidRPr="00C40F13" w:rsidTr="00987346">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rsidR="00C61EF7" w:rsidRPr="00C40F13" w:rsidRDefault="00C61EF7" w:rsidP="00987346">
            <w:pPr>
              <w:pStyle w:val="TAC"/>
            </w:pPr>
            <w:r w:rsidRPr="00C40F13">
              <w:t>± 1 - 5</w:t>
            </w:r>
          </w:p>
        </w:tc>
        <w:tc>
          <w:tcPr>
            <w:tcW w:w="518" w:type="dxa"/>
            <w:tcBorders>
              <w:top w:val="single" w:sz="4" w:space="0" w:color="auto"/>
              <w:left w:val="nil"/>
              <w:bottom w:val="single" w:sz="4" w:space="0" w:color="auto"/>
              <w:right w:val="nil"/>
            </w:tcBorders>
          </w:tcPr>
          <w:p w:rsidR="00C61EF7" w:rsidRPr="00C40F13" w:rsidRDefault="00C61EF7" w:rsidP="00987346">
            <w:pPr>
              <w:pStyle w:val="TAC"/>
            </w:pPr>
          </w:p>
        </w:tc>
        <w:tc>
          <w:tcPr>
            <w:tcW w:w="0" w:type="auto"/>
            <w:gridSpan w:val="8"/>
            <w:tcBorders>
              <w:top w:val="single" w:sz="4" w:space="0" w:color="auto"/>
              <w:left w:val="nil"/>
              <w:bottom w:val="single" w:sz="4" w:space="0" w:color="auto"/>
              <w:right w:val="single" w:sz="4" w:space="0" w:color="auto"/>
            </w:tcBorders>
            <w:noWrap/>
            <w:vAlign w:val="center"/>
            <w:hideMark/>
          </w:tcPr>
          <w:p w:rsidR="00C61EF7" w:rsidRPr="00C40F13" w:rsidRDefault="00C61EF7" w:rsidP="00987346">
            <w:pPr>
              <w:pStyle w:val="TAC"/>
            </w:pPr>
            <w:r w:rsidRPr="00C40F13">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C61EF7" w:rsidRPr="00C40F13" w:rsidRDefault="00C61EF7" w:rsidP="00987346">
            <w:pPr>
              <w:pStyle w:val="TAC"/>
            </w:pPr>
            <w:r w:rsidRPr="00C40F13">
              <w:t>1 MHz</w:t>
            </w:r>
          </w:p>
        </w:tc>
      </w:tr>
      <w:tr w:rsidR="00C61EF7" w:rsidRPr="00C40F13" w:rsidTr="00987346">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rsidR="00C61EF7" w:rsidRPr="00C40F13" w:rsidRDefault="00C61EF7" w:rsidP="00987346">
            <w:pPr>
              <w:pStyle w:val="TAC"/>
              <w:rPr>
                <w:lang w:val="fi-FI"/>
              </w:rPr>
            </w:pPr>
            <w:r w:rsidRPr="00C40F13">
              <w:rPr>
                <w:lang w:val="fi-FI"/>
              </w:rPr>
              <w:t>± 5 - X</w:t>
            </w:r>
          </w:p>
        </w:tc>
        <w:tc>
          <w:tcPr>
            <w:tcW w:w="518" w:type="dxa"/>
            <w:tcBorders>
              <w:top w:val="single" w:sz="4" w:space="0" w:color="auto"/>
              <w:left w:val="nil"/>
              <w:bottom w:val="single" w:sz="4" w:space="0" w:color="auto"/>
              <w:right w:val="nil"/>
            </w:tcBorders>
          </w:tcPr>
          <w:p w:rsidR="00C61EF7" w:rsidRPr="00C40F13" w:rsidRDefault="00C61EF7" w:rsidP="00987346">
            <w:pPr>
              <w:pStyle w:val="TAC"/>
              <w:rPr>
                <w:lang w:val="fi-FI"/>
              </w:rPr>
            </w:pPr>
          </w:p>
        </w:tc>
        <w:tc>
          <w:tcPr>
            <w:tcW w:w="0" w:type="auto"/>
            <w:gridSpan w:val="8"/>
            <w:tcBorders>
              <w:top w:val="single" w:sz="4" w:space="0" w:color="auto"/>
              <w:left w:val="nil"/>
              <w:bottom w:val="single" w:sz="4" w:space="0" w:color="auto"/>
              <w:right w:val="single" w:sz="4" w:space="0" w:color="auto"/>
            </w:tcBorders>
            <w:noWrap/>
            <w:vAlign w:val="center"/>
            <w:hideMark/>
          </w:tcPr>
          <w:p w:rsidR="00C61EF7" w:rsidRPr="00C40F13" w:rsidRDefault="00C61EF7" w:rsidP="00987346">
            <w:pPr>
              <w:pStyle w:val="TAC"/>
              <w:rPr>
                <w:lang w:val="fi-FI"/>
              </w:rPr>
            </w:pPr>
            <w:r w:rsidRPr="00C40F13">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C61EF7" w:rsidRPr="00C40F13" w:rsidRDefault="00C61EF7" w:rsidP="00987346">
            <w:pPr>
              <w:spacing w:after="0"/>
              <w:rPr>
                <w:rFonts w:ascii="Arial" w:hAnsi="Arial"/>
                <w:sz w:val="18"/>
              </w:rPr>
            </w:pPr>
          </w:p>
        </w:tc>
      </w:tr>
      <w:tr w:rsidR="00C61EF7" w:rsidRPr="00C40F13" w:rsidTr="00987346">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rsidR="00C61EF7" w:rsidRPr="00C40F13" w:rsidRDefault="00C61EF7" w:rsidP="00987346">
            <w:pPr>
              <w:pStyle w:val="TAC"/>
              <w:rPr>
                <w:lang w:val="fi-FI"/>
              </w:rPr>
            </w:pPr>
            <w:r w:rsidRPr="00C40F13">
              <w:rPr>
                <w:lang w:val="fi-FI"/>
              </w:rPr>
              <w:t>± X - (</w:t>
            </w:r>
            <w:bookmarkStart w:id="13" w:name="OLE_LINK38"/>
            <w:r w:rsidRPr="00C40F13">
              <w:rPr>
                <w:lang w:val="fi-FI"/>
              </w:rPr>
              <w:t>BW</w:t>
            </w:r>
            <w:r w:rsidRPr="00C40F13">
              <w:rPr>
                <w:vertAlign w:val="subscript"/>
                <w:lang w:val="fi-FI"/>
              </w:rPr>
              <w:t>Channel</w:t>
            </w:r>
            <w:bookmarkEnd w:id="13"/>
            <w:r w:rsidRPr="00C40F13">
              <w:rPr>
                <w:lang w:val="fi-FI"/>
              </w:rPr>
              <w:t xml:space="preserve"> + 5 MHz)</w:t>
            </w:r>
          </w:p>
        </w:tc>
        <w:tc>
          <w:tcPr>
            <w:tcW w:w="518" w:type="dxa"/>
            <w:tcBorders>
              <w:top w:val="single" w:sz="4" w:space="0" w:color="auto"/>
              <w:left w:val="nil"/>
              <w:bottom w:val="single" w:sz="4" w:space="0" w:color="auto"/>
              <w:right w:val="nil"/>
            </w:tcBorders>
          </w:tcPr>
          <w:p w:rsidR="00C61EF7" w:rsidRPr="00C40F13" w:rsidRDefault="00C61EF7" w:rsidP="00987346">
            <w:pPr>
              <w:pStyle w:val="TAC"/>
              <w:rPr>
                <w:lang w:val="fi-FI"/>
              </w:rPr>
            </w:pPr>
          </w:p>
        </w:tc>
        <w:tc>
          <w:tcPr>
            <w:tcW w:w="0" w:type="auto"/>
            <w:gridSpan w:val="8"/>
            <w:tcBorders>
              <w:top w:val="single" w:sz="4" w:space="0" w:color="auto"/>
              <w:left w:val="nil"/>
              <w:bottom w:val="single" w:sz="4" w:space="0" w:color="auto"/>
              <w:right w:val="single" w:sz="4" w:space="0" w:color="auto"/>
            </w:tcBorders>
            <w:noWrap/>
            <w:vAlign w:val="center"/>
            <w:hideMark/>
          </w:tcPr>
          <w:p w:rsidR="00C61EF7" w:rsidRPr="00C40F13" w:rsidRDefault="00C61EF7" w:rsidP="00987346">
            <w:pPr>
              <w:pStyle w:val="TAC"/>
              <w:rPr>
                <w:lang w:val="fi-FI"/>
              </w:rPr>
            </w:pPr>
            <w:r w:rsidRPr="00C40F13">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C61EF7" w:rsidRPr="00C40F13" w:rsidRDefault="00C61EF7" w:rsidP="00987346">
            <w:pPr>
              <w:spacing w:after="0"/>
              <w:rPr>
                <w:rFonts w:ascii="Arial" w:hAnsi="Arial"/>
                <w:sz w:val="18"/>
              </w:rPr>
            </w:pPr>
          </w:p>
        </w:tc>
      </w:tr>
      <w:tr w:rsidR="00C61EF7" w:rsidRPr="00C40F13" w:rsidTr="00987346">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rsidR="00C61EF7" w:rsidRPr="00C40F13" w:rsidRDefault="00C61EF7" w:rsidP="00987346">
            <w:pPr>
              <w:pStyle w:val="TAN"/>
              <w:rPr>
                <w:lang w:val="en-US"/>
              </w:rPr>
            </w:pPr>
            <w:r w:rsidRPr="00C40F13">
              <w:rPr>
                <w:lang w:val="en-US"/>
              </w:rPr>
              <w:t>NOTE:</w:t>
            </w:r>
            <w:r w:rsidRPr="00C40F13">
              <w:tab/>
            </w:r>
            <w:r w:rsidRPr="00C40F13">
              <w:rPr>
                <w:lang w:val="en-US"/>
              </w:rPr>
              <w:t>X is defined in Table 6.5.2.3.2-1 for CP-OFDM and 6.5.2.3.2-2 for DFT-S-OFDM</w:t>
            </w:r>
          </w:p>
        </w:tc>
      </w:tr>
      <w:bookmarkEnd w:id="11"/>
    </w:tbl>
    <w:p w:rsidR="00C61EF7" w:rsidRPr="00C40F13" w:rsidRDefault="00C61EF7" w:rsidP="00C61EF7"/>
    <w:p w:rsidR="00685ACC" w:rsidRPr="00C61EF7" w:rsidRDefault="00685ACC" w:rsidP="00685ACC">
      <w:pPr>
        <w:rPr>
          <w:lang w:eastAsia="zh-CN"/>
        </w:rPr>
      </w:pPr>
    </w:p>
    <w:p w:rsidR="00685ACC" w:rsidRPr="00685ACC" w:rsidRDefault="00685ACC" w:rsidP="00685ACC">
      <w:pPr>
        <w:rPr>
          <w:lang w:eastAsia="zh-CN"/>
        </w:rPr>
      </w:pPr>
    </w:p>
    <w:p w:rsidR="00685ACC" w:rsidRPr="00207A98" w:rsidRDefault="00685ACC" w:rsidP="00685ACC">
      <w:pPr>
        <w:pStyle w:val="2"/>
        <w:spacing w:after="240"/>
        <w:ind w:left="0" w:firstLine="0"/>
        <w:rPr>
          <w:b/>
          <w:noProof/>
          <w:snapToGrid w:val="0"/>
          <w:color w:val="FF0000"/>
          <w:sz w:val="28"/>
          <w:lang w:eastAsia="zh-CN"/>
        </w:rPr>
      </w:pPr>
      <w:r w:rsidRPr="007863F4">
        <w:rPr>
          <w:rFonts w:hint="eastAsia"/>
          <w:b/>
          <w:noProof/>
          <w:snapToGrid w:val="0"/>
          <w:color w:val="FF0000"/>
          <w:sz w:val="28"/>
          <w:lang w:eastAsia="zh-CN"/>
        </w:rPr>
        <w:t>&lt;End of Changes&gt;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2F01" w:rsidRDefault="00E82F01">
      <w:r>
        <w:separator/>
      </w:r>
    </w:p>
  </w:endnote>
  <w:endnote w:type="continuationSeparator" w:id="0">
    <w:p w:rsidR="00E82F01" w:rsidRDefault="00E8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2F01" w:rsidRDefault="00E82F01">
      <w:r>
        <w:separator/>
      </w:r>
    </w:p>
  </w:footnote>
  <w:footnote w:type="continuationSeparator" w:id="0">
    <w:p w:rsidR="00E82F01" w:rsidRDefault="00E82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Henry)">
    <w15:presenceInfo w15:providerId="AD" w15:userId="S-1-5-21-147214757-305610072-1517763936-590548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4ACA"/>
    <w:rsid w:val="000815DF"/>
    <w:rsid w:val="000836F3"/>
    <w:rsid w:val="000A6394"/>
    <w:rsid w:val="000B7FED"/>
    <w:rsid w:val="000C038A"/>
    <w:rsid w:val="000C6598"/>
    <w:rsid w:val="00145D43"/>
    <w:rsid w:val="00191293"/>
    <w:rsid w:val="00192C46"/>
    <w:rsid w:val="001969B9"/>
    <w:rsid w:val="001A08B3"/>
    <w:rsid w:val="001A7B60"/>
    <w:rsid w:val="001B52F0"/>
    <w:rsid w:val="001B7A65"/>
    <w:rsid w:val="001E41F3"/>
    <w:rsid w:val="001E5286"/>
    <w:rsid w:val="0026004D"/>
    <w:rsid w:val="002640DD"/>
    <w:rsid w:val="00272E67"/>
    <w:rsid w:val="00274625"/>
    <w:rsid w:val="00275D12"/>
    <w:rsid w:val="00284FEB"/>
    <w:rsid w:val="002860C4"/>
    <w:rsid w:val="002B5741"/>
    <w:rsid w:val="002D0F67"/>
    <w:rsid w:val="00305409"/>
    <w:rsid w:val="003609EF"/>
    <w:rsid w:val="0036231A"/>
    <w:rsid w:val="00372175"/>
    <w:rsid w:val="00374DD4"/>
    <w:rsid w:val="00391509"/>
    <w:rsid w:val="003E1A36"/>
    <w:rsid w:val="00410371"/>
    <w:rsid w:val="004242F1"/>
    <w:rsid w:val="00430731"/>
    <w:rsid w:val="004838A1"/>
    <w:rsid w:val="004B75B7"/>
    <w:rsid w:val="0051580D"/>
    <w:rsid w:val="00547111"/>
    <w:rsid w:val="00557CD1"/>
    <w:rsid w:val="00592D74"/>
    <w:rsid w:val="005C5257"/>
    <w:rsid w:val="005C56E0"/>
    <w:rsid w:val="005E2C44"/>
    <w:rsid w:val="00605661"/>
    <w:rsid w:val="00621188"/>
    <w:rsid w:val="006257ED"/>
    <w:rsid w:val="0065554E"/>
    <w:rsid w:val="00660677"/>
    <w:rsid w:val="00685ACC"/>
    <w:rsid w:val="00695808"/>
    <w:rsid w:val="006B46FB"/>
    <w:rsid w:val="006B6B09"/>
    <w:rsid w:val="006E21FB"/>
    <w:rsid w:val="00734BD1"/>
    <w:rsid w:val="00792342"/>
    <w:rsid w:val="007977A8"/>
    <w:rsid w:val="007B512A"/>
    <w:rsid w:val="007C2097"/>
    <w:rsid w:val="007D46CE"/>
    <w:rsid w:val="007D6A07"/>
    <w:rsid w:val="007F7259"/>
    <w:rsid w:val="008040A8"/>
    <w:rsid w:val="008279FA"/>
    <w:rsid w:val="00844713"/>
    <w:rsid w:val="008626E7"/>
    <w:rsid w:val="00870EE7"/>
    <w:rsid w:val="008A45A6"/>
    <w:rsid w:val="008E196A"/>
    <w:rsid w:val="008F686C"/>
    <w:rsid w:val="009148DE"/>
    <w:rsid w:val="009777D9"/>
    <w:rsid w:val="00991B88"/>
    <w:rsid w:val="009A5753"/>
    <w:rsid w:val="009A579D"/>
    <w:rsid w:val="009C45E1"/>
    <w:rsid w:val="009E3297"/>
    <w:rsid w:val="009F734F"/>
    <w:rsid w:val="00A1300E"/>
    <w:rsid w:val="00A246B6"/>
    <w:rsid w:val="00A47E70"/>
    <w:rsid w:val="00A50CF0"/>
    <w:rsid w:val="00A7671C"/>
    <w:rsid w:val="00AA2CBC"/>
    <w:rsid w:val="00AC5820"/>
    <w:rsid w:val="00AD1CD8"/>
    <w:rsid w:val="00B23272"/>
    <w:rsid w:val="00B258BB"/>
    <w:rsid w:val="00B67B97"/>
    <w:rsid w:val="00B968C8"/>
    <w:rsid w:val="00BA3EC5"/>
    <w:rsid w:val="00BA43F1"/>
    <w:rsid w:val="00BA51D9"/>
    <w:rsid w:val="00BB5DFC"/>
    <w:rsid w:val="00BD279D"/>
    <w:rsid w:val="00BD6BB8"/>
    <w:rsid w:val="00C61EF7"/>
    <w:rsid w:val="00C66BA2"/>
    <w:rsid w:val="00C95985"/>
    <w:rsid w:val="00CA5976"/>
    <w:rsid w:val="00CC5026"/>
    <w:rsid w:val="00CC68D0"/>
    <w:rsid w:val="00D03F9A"/>
    <w:rsid w:val="00D06D51"/>
    <w:rsid w:val="00D24991"/>
    <w:rsid w:val="00D50255"/>
    <w:rsid w:val="00D86F8F"/>
    <w:rsid w:val="00DE34CF"/>
    <w:rsid w:val="00E13F3D"/>
    <w:rsid w:val="00E34898"/>
    <w:rsid w:val="00E82F01"/>
    <w:rsid w:val="00EB09B7"/>
    <w:rsid w:val="00EE7D7C"/>
    <w:rsid w:val="00F25D98"/>
    <w:rsid w:val="00F300FB"/>
    <w:rsid w:val="00F714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3E4BA6-29C6-47A7-8097-C672C7893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074ACA"/>
    <w:rPr>
      <w:rFonts w:ascii="Arial" w:hAnsi="Arial"/>
      <w:sz w:val="18"/>
      <w:lang w:val="en-GB" w:eastAsia="en-US"/>
    </w:rPr>
  </w:style>
  <w:style w:type="character" w:customStyle="1" w:styleId="THChar">
    <w:name w:val="TH Char"/>
    <w:link w:val="TH"/>
    <w:rsid w:val="00074ACA"/>
    <w:rPr>
      <w:rFonts w:ascii="Arial" w:hAnsi="Arial"/>
      <w:b/>
      <w:lang w:val="en-GB" w:eastAsia="en-US"/>
    </w:rPr>
  </w:style>
  <w:style w:type="character" w:customStyle="1" w:styleId="TANChar">
    <w:name w:val="TAN Char"/>
    <w:link w:val="TAN"/>
    <w:rsid w:val="00074ACA"/>
    <w:rPr>
      <w:rFonts w:ascii="Arial" w:hAnsi="Arial"/>
      <w:sz w:val="18"/>
      <w:lang w:val="en-GB" w:eastAsia="en-US"/>
    </w:rPr>
  </w:style>
  <w:style w:type="paragraph" w:customStyle="1" w:styleId="af1">
    <w:name w:val="样式 页眉"/>
    <w:basedOn w:val="a4"/>
    <w:link w:val="Char"/>
    <w:rsid w:val="00274625"/>
    <w:pPr>
      <w:overflowPunct w:val="0"/>
      <w:autoSpaceDE w:val="0"/>
      <w:autoSpaceDN w:val="0"/>
      <w:adjustRightInd w:val="0"/>
      <w:textAlignment w:val="baseline"/>
    </w:pPr>
    <w:rPr>
      <w:rFonts w:eastAsia="Arial"/>
      <w:bCs/>
      <w:sz w:val="22"/>
    </w:rPr>
  </w:style>
  <w:style w:type="character" w:customStyle="1" w:styleId="Char">
    <w:name w:val="样式 页眉 Char"/>
    <w:link w:val="af1"/>
    <w:rsid w:val="00274625"/>
    <w:rPr>
      <w:rFonts w:ascii="Arial" w:eastAsia="Arial" w:hAnsi="Arial"/>
      <w:b/>
      <w:bCs/>
      <w:noProof/>
      <w:sz w:val="22"/>
      <w:lang w:val="en-GB" w:eastAsia="en-US"/>
    </w:rPr>
  </w:style>
  <w:style w:type="character" w:customStyle="1" w:styleId="CRCoverPageChar">
    <w:name w:val="CR Cover Page Char"/>
    <w:link w:val="CRCoverPage"/>
    <w:rsid w:val="00274625"/>
    <w:rPr>
      <w:rFonts w:ascii="Arial" w:hAnsi="Arial"/>
      <w:lang w:val="en-GB" w:eastAsia="en-US"/>
    </w:rPr>
  </w:style>
  <w:style w:type="character" w:customStyle="1" w:styleId="TAHCar">
    <w:name w:val="TAH Car"/>
    <w:link w:val="TAH"/>
    <w:qFormat/>
    <w:rsid w:val="00C61EF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E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81DE9-2C2C-4D80-9D2C-DAFC650D5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1058</TotalTime>
  <Pages>2</Pages>
  <Words>596</Words>
  <Characters>3398</Characters>
  <Application>Microsoft Office Word</Application>
  <DocSecurity>0</DocSecurity>
  <Lines>28</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2015-08-19T09:34:00Z</dcterms:created>
  <dcterms:modified xsi:type="dcterms:W3CDTF">2019-02-15T09:09:00Z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(3)WBihtCM5nhCfB8040l+GPZFvIpVaqU6K8/J6FFDIrKa7JP0giBX2rIWhT8YwMCKfXvlNsm6P
rf4U6/sXiorLqFUo3TBttndMAykwj0G6gniwoeu1U27eI4gBBVebswE71E0BchXc+1lFgMIN
9aPBdsFRun9a0pb8qkxSWpu4LyZxXYnJwz7dTxQCvo9pmgyQGeCoSwK9WbpXHCLaQ59YNrJ5
wb1Rx0aEPu//GhRFpu</vt:lpwstr>
  </property>
  <property fmtid="{D5CDD505-2E9C-101B-9397-08002B2CF9AE}" pid="22" name="_2015_ms_pID_7253431">
    <vt:lpwstr>djkX/srN5f2APFpPUyKvmB8TctX7mHbKaeSZZeAuskH3JS8Q4NEsw8
cA9yy741JXfx9y9ZszWa7eYoS2OLI/pFOgU3aNF79YvVeQVVnDz2FgQUnBGnfVekLXSJNqSI
oj/M3px/chqwAmOirSF11uDWxbjipSm6hlEpXXm1GNigBPL+9Nvjk+slgxgo7DuO4ic1Ut5+
roRGW+OEd+jPOgNo+arbgyQXjIS20V3s7xFh</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1548302240</vt:lpwstr>
  </property>
</Properties>
</file>